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DC651B1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75292C">
        <w:rPr>
          <w:rFonts w:eastAsia="Arial Unicode MS" w:cs="Arial"/>
          <w:bCs/>
          <w:noProof w:val="0"/>
          <w:sz w:val="24"/>
          <w:lang w:val="sv-SE"/>
        </w:rPr>
        <w:t>6504</w:t>
      </w:r>
    </w:p>
    <w:p w14:paraId="03EC003B" w14:textId="705776ED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7162F9" w:rsidRPr="008405AF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7E03A32E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8405AF">
        <w:rPr>
          <w:rFonts w:ascii="Arial" w:hAnsi="Arial" w:cs="Arial"/>
          <w:b/>
        </w:rPr>
        <w:t>Sony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3D07E60F" w14:textId="48283EC7" w:rsidR="00D84358" w:rsidRDefault="00BE5345" w:rsidP="00680A19">
      <w:pPr>
        <w:rPr>
          <w:lang w:eastAsia="ko-KR"/>
        </w:rPr>
      </w:pPr>
      <w:r>
        <w:rPr>
          <w:lang w:eastAsia="ko-KR"/>
        </w:rPr>
        <w:t xml:space="preserve">This contribution </w:t>
      </w:r>
      <w:r w:rsidR="00FD1E70">
        <w:rPr>
          <w:lang w:eastAsia="ko-KR"/>
        </w:rPr>
        <w:t>discusses</w:t>
      </w:r>
      <w:r>
        <w:rPr>
          <w:lang w:eastAsia="ko-KR"/>
        </w:rPr>
        <w:t xml:space="preserve"> enhancements to the o</w:t>
      </w:r>
      <w:r w:rsidR="00340EAD">
        <w:rPr>
          <w:lang w:eastAsia="ko-KR"/>
        </w:rPr>
        <w:t>bjective description of WT#8 in the SID</w:t>
      </w:r>
      <w:r w:rsidR="00F862C4">
        <w:rPr>
          <w:lang w:eastAsia="ko-KR"/>
        </w:rPr>
        <w:t xml:space="preserve"> “</w:t>
      </w:r>
      <w:r w:rsidR="00F862C4" w:rsidRPr="00F862C4">
        <w:rPr>
          <w:lang w:eastAsia="ko-KR"/>
        </w:rPr>
        <w:t>Study on Architecture for 6G System</w:t>
      </w:r>
      <w:r w:rsidR="00F862C4">
        <w:rPr>
          <w:lang w:eastAsia="ko-KR"/>
        </w:rPr>
        <w:t>” in</w:t>
      </w:r>
      <w:r w:rsidR="00AE6E4B">
        <w:rPr>
          <w:lang w:eastAsia="ko-KR"/>
        </w:rPr>
        <w:t xml:space="preserve"> SP-250806</w:t>
      </w:r>
      <w:r w:rsidR="00FD1E70">
        <w:rPr>
          <w:lang w:eastAsia="ko-KR"/>
        </w:rPr>
        <w:t>.</w:t>
      </w:r>
    </w:p>
    <w:p w14:paraId="2468BF34" w14:textId="77777777" w:rsidR="00F862C4" w:rsidRDefault="00D84358" w:rsidP="00680A19">
      <w:pPr>
        <w:rPr>
          <w:lang w:eastAsia="ko-KR"/>
        </w:rPr>
      </w:pPr>
      <w:r w:rsidRPr="00D84358">
        <w:rPr>
          <w:noProof/>
          <w:lang w:eastAsia="ko-KR"/>
        </w:rPr>
        <w:drawing>
          <wp:inline distT="0" distB="0" distL="0" distR="0" wp14:anchorId="07D9002C" wp14:editId="5507AD23">
            <wp:extent cx="6120765" cy="670560"/>
            <wp:effectExtent l="19050" t="19050" r="13335" b="15240"/>
            <wp:docPr id="690948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9480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7056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B6FD373" w14:textId="190B8C53" w:rsidR="006B29BF" w:rsidRDefault="00F862C4" w:rsidP="00680A19">
      <w:pPr>
        <w:rPr>
          <w:lang w:eastAsia="ko-KR"/>
        </w:rPr>
      </w:pPr>
      <w:r>
        <w:rPr>
          <w:lang w:eastAsia="ko-KR"/>
        </w:rPr>
        <w:t>During the NWM</w:t>
      </w:r>
      <w:r w:rsidR="000A7C3C">
        <w:rPr>
          <w:lang w:eastAsia="ko-KR"/>
        </w:rPr>
        <w:t xml:space="preserve"> discussion prior to the approval of the SID, several companies provided feedback and suggestions</w:t>
      </w:r>
      <w:r w:rsidR="00DA59CF">
        <w:rPr>
          <w:lang w:eastAsia="ko-KR"/>
        </w:rPr>
        <w:t xml:space="preserve"> on what should </w:t>
      </w:r>
      <w:r w:rsidR="001321C9">
        <w:rPr>
          <w:lang w:eastAsia="ko-KR"/>
        </w:rPr>
        <w:t xml:space="preserve">or </w:t>
      </w:r>
      <w:r w:rsidR="00DA59CF">
        <w:rPr>
          <w:lang w:eastAsia="ko-KR"/>
        </w:rPr>
        <w:t>could be included in the objectives when studying support</w:t>
      </w:r>
      <w:r w:rsidR="008445DC">
        <w:rPr>
          <w:lang w:eastAsia="ko-KR"/>
        </w:rPr>
        <w:t xml:space="preserve"> of</w:t>
      </w:r>
      <w:r w:rsidR="00DA59CF">
        <w:rPr>
          <w:lang w:eastAsia="ko-KR"/>
        </w:rPr>
        <w:t xml:space="preserve"> IoT in</w:t>
      </w:r>
      <w:r w:rsidR="001321C9">
        <w:rPr>
          <w:lang w:eastAsia="ko-KR"/>
        </w:rPr>
        <w:t xml:space="preserve"> the 6G architecture</w:t>
      </w:r>
      <w:r w:rsidR="00D54B82">
        <w:rPr>
          <w:lang w:eastAsia="ko-KR"/>
        </w:rPr>
        <w:t xml:space="preserve"> (see S2-25</w:t>
      </w:r>
      <w:r w:rsidR="00C03101">
        <w:rPr>
          <w:lang w:eastAsia="ko-KR"/>
        </w:rPr>
        <w:t>04684)</w:t>
      </w:r>
      <w:r w:rsidR="003E7F10">
        <w:rPr>
          <w:lang w:eastAsia="ko-KR"/>
        </w:rPr>
        <w:t>, such as:</w:t>
      </w:r>
    </w:p>
    <w:p w14:paraId="732C2195" w14:textId="712FA103" w:rsidR="00473FE3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Pr="00533A4E">
        <w:rPr>
          <w:lang w:eastAsia="ko-KR"/>
        </w:rPr>
        <w:t>e2e architecture enabling massive IoT support for 6G</w:t>
      </w:r>
      <w:r>
        <w:rPr>
          <w:lang w:eastAsia="ko-KR"/>
        </w:rPr>
        <w:t>”</w:t>
      </w:r>
    </w:p>
    <w:p w14:paraId="6C5A68FA" w14:textId="1EB3B007" w:rsidR="00473FE3" w:rsidRPr="00DB6311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 w:rsidRPr="00DB6311">
        <w:rPr>
          <w:lang w:eastAsia="ko-KR"/>
        </w:rPr>
        <w:t>”</w:t>
      </w:r>
      <w:r w:rsidR="00ED3FFF">
        <w:rPr>
          <w:lang w:eastAsia="ko-KR"/>
        </w:rPr>
        <w:t>W</w:t>
      </w:r>
      <w:r w:rsidRPr="00DB6311">
        <w:rPr>
          <w:lang w:eastAsia="ko-KR"/>
        </w:rPr>
        <w:t>hich of the existing 5GS CIoT/RedCap features should be supported for 6G IoT”</w:t>
      </w:r>
    </w:p>
    <w:p w14:paraId="73BECEE6" w14:textId="3A4F2DDA" w:rsidR="005B4739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B53B61" w:rsidRPr="00B53B61">
        <w:rPr>
          <w:lang w:eastAsia="ko-KR"/>
        </w:rPr>
        <w:t>Management of massive amount of devices</w:t>
      </w:r>
      <w:r>
        <w:rPr>
          <w:lang w:eastAsia="ko-KR"/>
        </w:rPr>
        <w:t>”</w:t>
      </w:r>
      <w:r w:rsidR="00B53B61" w:rsidRPr="00B53B61">
        <w:rPr>
          <w:lang w:eastAsia="ko-KR"/>
        </w:rPr>
        <w:t xml:space="preserve"> </w:t>
      </w:r>
    </w:p>
    <w:p w14:paraId="626841B2" w14:textId="45D88CA4" w:rsidR="00B35003" w:rsidRDefault="00B3500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Pr="00506F03">
        <w:t>Efficient user data</w:t>
      </w:r>
      <w:r>
        <w:t xml:space="preserve"> </w:t>
      </w:r>
      <w:r w:rsidRPr="00506F03">
        <w:t>routing, priority handling</w:t>
      </w:r>
      <w:r>
        <w:t>”</w:t>
      </w:r>
    </w:p>
    <w:p w14:paraId="500BC2C9" w14:textId="43B3580F" w:rsidR="00346C9F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346C9F">
        <w:rPr>
          <w:lang w:eastAsia="ko-KR"/>
        </w:rPr>
        <w:t>Study system aspects of 6G LPWA devices.</w:t>
      </w:r>
      <w:r>
        <w:rPr>
          <w:lang w:eastAsia="ko-KR"/>
        </w:rPr>
        <w:t>”</w:t>
      </w:r>
    </w:p>
    <w:p w14:paraId="6D31548C" w14:textId="77777777" w:rsidR="00382AF3" w:rsidRDefault="00382AF3" w:rsidP="003E7F10">
      <w:pPr>
        <w:pStyle w:val="ListParagraph"/>
        <w:numPr>
          <w:ilvl w:val="0"/>
          <w:numId w:val="17"/>
        </w:numPr>
      </w:pPr>
      <w:r>
        <w:t>“</w:t>
      </w:r>
      <w:r w:rsidRPr="00A43191">
        <w:t>6GS design should be</w:t>
      </w:r>
      <w:r>
        <w:t xml:space="preserve"> </w:t>
      </w:r>
      <w:r w:rsidRPr="00A43191">
        <w:t>native compatible to all of kind of devices: 6G IoT, LPWA and WB-UE.</w:t>
      </w:r>
      <w:r>
        <w:t>”</w:t>
      </w:r>
    </w:p>
    <w:p w14:paraId="49E377D8" w14:textId="1EDD2318" w:rsidR="00B53B61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346C9F">
        <w:rPr>
          <w:lang w:eastAsia="ko-KR"/>
        </w:rPr>
        <w:t>Study system aspects of industrial communication</w:t>
      </w:r>
      <w:r>
        <w:rPr>
          <w:lang w:eastAsia="ko-KR"/>
        </w:rPr>
        <w:t>”</w:t>
      </w:r>
    </w:p>
    <w:p w14:paraId="1C0868A4" w14:textId="1AF80110" w:rsidR="0056192A" w:rsidRDefault="00473FE3" w:rsidP="003E7F10">
      <w:pPr>
        <w:pStyle w:val="ListParagraph"/>
        <w:numPr>
          <w:ilvl w:val="0"/>
          <w:numId w:val="17"/>
        </w:numPr>
      </w:pPr>
      <w:r>
        <w:t>“</w:t>
      </w:r>
      <w:r w:rsidR="000D3F67" w:rsidRPr="000319D9">
        <w:t>Mobility</w:t>
      </w:r>
      <w:r w:rsidR="00F6485E" w:rsidRPr="000319D9">
        <w:t xml:space="preserve"> mechanism for IoT devices</w:t>
      </w:r>
      <w:r w:rsidR="0056192A">
        <w:t>”</w:t>
      </w:r>
    </w:p>
    <w:p w14:paraId="2EB233AC" w14:textId="32DF39A0" w:rsidR="00F6485E" w:rsidRDefault="0056192A" w:rsidP="003E7F10">
      <w:pPr>
        <w:pStyle w:val="ListParagraph"/>
        <w:numPr>
          <w:ilvl w:val="0"/>
          <w:numId w:val="17"/>
        </w:numPr>
      </w:pPr>
      <w:r>
        <w:t>“</w:t>
      </w:r>
      <w:r w:rsidR="000D3F67" w:rsidRPr="000319D9">
        <w:t>Mechanism</w:t>
      </w:r>
      <w:r w:rsidR="00DB2365" w:rsidRPr="000319D9">
        <w:t xml:space="preserve"> for a lightweight procedure to deliver larger data in the downlink (firmware</w:t>
      </w:r>
      <w:r w:rsidR="00DB2365">
        <w:t xml:space="preserve"> </w:t>
      </w:r>
      <w:r w:rsidR="00DB2365" w:rsidRPr="000319D9">
        <w:t>upgrade)</w:t>
      </w:r>
      <w:r w:rsidR="00473FE3">
        <w:t>”</w:t>
      </w:r>
    </w:p>
    <w:p w14:paraId="041AEC56" w14:textId="4CD75EDA" w:rsidR="00E610E7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0D3F67" w:rsidRPr="00F97959">
        <w:rPr>
          <w:lang w:eastAsia="ko-KR"/>
        </w:rPr>
        <w:t>Whether</w:t>
      </w:r>
      <w:r w:rsidR="00F97959" w:rsidRPr="00F97959">
        <w:rPr>
          <w:lang w:eastAsia="ko-KR"/>
        </w:rPr>
        <w:t xml:space="preserve"> and how to support legacy C</w:t>
      </w:r>
      <w:r w:rsidR="006949B9">
        <w:rPr>
          <w:lang w:eastAsia="ko-KR"/>
        </w:rPr>
        <w:t>I</w:t>
      </w:r>
      <w:r w:rsidR="00F97959" w:rsidRPr="00F97959">
        <w:rPr>
          <w:lang w:eastAsia="ko-KR"/>
        </w:rPr>
        <w:t>oT devices and possibly new 6G LPWA device classes</w:t>
      </w:r>
      <w:r w:rsidR="00870CD2">
        <w:rPr>
          <w:lang w:eastAsia="ko-KR"/>
        </w:rPr>
        <w:t xml:space="preserve"> (</w:t>
      </w:r>
      <w:r w:rsidR="00870CD2" w:rsidRPr="00DC2554">
        <w:t xml:space="preserve">consider smooth migration of </w:t>
      </w:r>
      <w:r w:rsidR="00E85B51">
        <w:t>p</w:t>
      </w:r>
      <w:r w:rsidR="00870CD2" w:rsidRPr="00DC2554">
        <w:t>re-6G mIoT services to 6G LPWA</w:t>
      </w:r>
      <w:r w:rsidR="00870CD2">
        <w:t>)</w:t>
      </w:r>
      <w:r>
        <w:t>”</w:t>
      </w:r>
    </w:p>
    <w:p w14:paraId="42350635" w14:textId="6B2EF227" w:rsidR="00CB4934" w:rsidRDefault="00473FE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0D3F67" w:rsidRPr="00CB4934">
        <w:rPr>
          <w:lang w:eastAsia="ko-KR"/>
        </w:rPr>
        <w:t>Aspects</w:t>
      </w:r>
      <w:r w:rsidR="00CB4934" w:rsidRPr="00CB4934">
        <w:rPr>
          <w:lang w:eastAsia="ko-KR"/>
        </w:rPr>
        <w:t xml:space="preserve"> for NTN connectivity for IoT devices</w:t>
      </w:r>
      <w:r>
        <w:rPr>
          <w:lang w:eastAsia="ko-KR"/>
        </w:rPr>
        <w:t>”</w:t>
      </w:r>
    </w:p>
    <w:p w14:paraId="26461183" w14:textId="1BEB43DD" w:rsidR="00567918" w:rsidRPr="00A7184D" w:rsidRDefault="003D42C3" w:rsidP="003E7F10">
      <w:pPr>
        <w:pStyle w:val="ListParagraph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>“</w:t>
      </w:r>
      <w:r w:rsidR="000D3F67" w:rsidRPr="00A2686B">
        <w:t>Natively</w:t>
      </w:r>
      <w:r w:rsidRPr="00A2686B">
        <w:t xml:space="preserve"> support emerging IoT service requirement via TN and NTN</w:t>
      </w:r>
      <w:r>
        <w:t>”</w:t>
      </w:r>
    </w:p>
    <w:p w14:paraId="61C5FDB3" w14:textId="77777777" w:rsidR="00F2700C" w:rsidRPr="008405AF" w:rsidRDefault="00F2700C" w:rsidP="00465C0D">
      <w:pPr>
        <w:pStyle w:val="Heading1"/>
        <w:rPr>
          <w:lang w:eastAsia="ko-KR"/>
        </w:rPr>
      </w:pPr>
      <w:r w:rsidRPr="008405AF">
        <w:rPr>
          <w:lang w:eastAsia="ko-KR"/>
        </w:rPr>
        <w:t>2.</w:t>
      </w:r>
      <w:r w:rsidR="00445A8F" w:rsidRPr="008405AF">
        <w:rPr>
          <w:lang w:eastAsia="ko-KR"/>
        </w:rPr>
        <w:tab/>
      </w:r>
      <w:r w:rsidR="000B78CB" w:rsidRPr="008405AF">
        <w:rPr>
          <w:lang w:eastAsia="ko-KR"/>
        </w:rPr>
        <w:t>Text proposal</w:t>
      </w:r>
    </w:p>
    <w:p w14:paraId="03A2AEE5" w14:textId="526C986C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5C32E81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985783D" w14:textId="3D43C319" w:rsidR="008D7C59" w:rsidRDefault="008D7C59" w:rsidP="00EE3E41">
      <w:pPr>
        <w:pStyle w:val="Heading2"/>
        <w:rPr>
          <w:ins w:id="1" w:author="Lars" w:date="2025-08-13T09:51:00Z"/>
        </w:rPr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0"/>
      <w:ins w:id="21" w:author="Lars" w:date="2025-08-06T14:07:00Z">
        <w:r>
          <w:t>A.</w:t>
        </w:r>
      </w:ins>
      <w:ins w:id="22" w:author="Lars" w:date="2025-08-13T09:49:00Z">
        <w:r w:rsidR="00FA62B8">
          <w:t>8</w:t>
        </w:r>
      </w:ins>
      <w:ins w:id="23" w:author="Lars" w:date="2025-08-13T09:50:00Z">
        <w:r w:rsidR="00EE3E41">
          <w:tab/>
        </w:r>
      </w:ins>
      <w:ins w:id="24" w:author="Lars" w:date="2025-08-06T14:07:00Z">
        <w:r>
          <w:t>WT#</w:t>
        </w:r>
        <w:r w:rsidR="00A31EFB">
          <w:t>8</w:t>
        </w:r>
      </w:ins>
      <w:ins w:id="25" w:author="Lars" w:date="2025-08-13T09:51:00Z">
        <w:r w:rsidR="00EE3E41">
          <w:t>:</w:t>
        </w:r>
      </w:ins>
      <w:ins w:id="26" w:author="Lars" w:date="2025-08-06T14:07:00Z">
        <w:r>
          <w:t xml:space="preserve"> S</w:t>
        </w:r>
      </w:ins>
      <w:ins w:id="27" w:author="Lars" w:date="2025-08-13T09:49:00Z">
        <w:r w:rsidR="00FA62B8">
          <w:t>tudy whether and how to supp</w:t>
        </w:r>
      </w:ins>
      <w:ins w:id="28" w:author="Lars" w:date="2025-08-13T09:50:00Z">
        <w:r w:rsidR="00FA62B8">
          <w:t>ort</w:t>
        </w:r>
        <w:r w:rsidR="002A4444">
          <w:t xml:space="preserve"> cellular IoT enablers in 6GS</w:t>
        </w:r>
      </w:ins>
    </w:p>
    <w:p w14:paraId="54BBCB5F" w14:textId="0B4F2A35" w:rsidR="006667B1" w:rsidRPr="006667B1" w:rsidRDefault="006667B1" w:rsidP="006667B1">
      <w:pPr>
        <w:pStyle w:val="Heading3"/>
        <w:rPr>
          <w:ins w:id="29" w:author="Lars" w:date="2025-08-06T14:07:00Z"/>
        </w:rPr>
      </w:pPr>
      <w:ins w:id="30" w:author="Lars" w:date="2025-08-13T09:51:00Z">
        <w:r>
          <w:t>A.8.1</w:t>
        </w:r>
      </w:ins>
      <w:ins w:id="31" w:author="Lars" w:date="2025-08-13T16:45:00Z">
        <w:r w:rsidR="00960576">
          <w:tab/>
        </w:r>
      </w:ins>
      <w:ins w:id="32" w:author="Lars" w:date="2025-08-13T09:51:00Z">
        <w:r>
          <w:t>Scope</w:t>
        </w:r>
      </w:ins>
    </w:p>
    <w:p w14:paraId="28419158" w14:textId="4377028F" w:rsidR="00452E83" w:rsidRDefault="00664FAB" w:rsidP="00EE4DCB">
      <w:pPr>
        <w:pStyle w:val="EditorsNote"/>
        <w:rPr>
          <w:ins w:id="33" w:author="Lars" w:date="2025-08-06T16:13:00Z"/>
          <w:lang w:eastAsia="zh-CN"/>
        </w:rPr>
      </w:pPr>
      <w:ins w:id="34" w:author="Lars" w:date="2025-08-13T09:37:00Z">
        <w:r>
          <w:rPr>
            <w:lang w:eastAsia="zh-CN"/>
          </w:rPr>
          <w:t xml:space="preserve">Editor’s Note: </w:t>
        </w:r>
      </w:ins>
      <w:ins w:id="35" w:author="Lars" w:date="2025-08-13T09:38:00Z">
        <w:r w:rsidR="00044F80">
          <w:rPr>
            <w:lang w:eastAsia="zh-CN"/>
          </w:rPr>
          <w:t>I</w:t>
        </w:r>
      </w:ins>
      <w:ins w:id="36" w:author="Lars" w:date="2025-08-13T09:37:00Z">
        <w:r>
          <w:rPr>
            <w:lang w:eastAsia="zh-CN"/>
          </w:rPr>
          <w:t>t is FFS</w:t>
        </w:r>
        <w:r w:rsidR="003C506D">
          <w:rPr>
            <w:lang w:eastAsia="zh-CN"/>
          </w:rPr>
          <w:t xml:space="preserve"> which of</w:t>
        </w:r>
      </w:ins>
      <w:ins w:id="37" w:author="Lars" w:date="2025-08-06T14:07:00Z">
        <w:r w:rsidR="008D7C59">
          <w:rPr>
            <w:lang w:eastAsia="zh-CN"/>
          </w:rPr>
          <w:t xml:space="preserve"> </w:t>
        </w:r>
      </w:ins>
      <w:ins w:id="38" w:author="Lars" w:date="2025-08-06T16:16:00Z">
        <w:r w:rsidR="00B64BCD">
          <w:rPr>
            <w:lang w:eastAsia="zh-CN"/>
          </w:rPr>
          <w:t xml:space="preserve">the </w:t>
        </w:r>
      </w:ins>
      <w:ins w:id="39" w:author="Lars" w:date="2025-08-06T16:06:00Z">
        <w:r w:rsidR="003E66C5">
          <w:rPr>
            <w:lang w:eastAsia="zh-CN"/>
          </w:rPr>
          <w:t>legacy 4G</w:t>
        </w:r>
        <w:r w:rsidR="00785360">
          <w:rPr>
            <w:lang w:eastAsia="zh-CN"/>
          </w:rPr>
          <w:t>S</w:t>
        </w:r>
        <w:r w:rsidR="003E66C5">
          <w:rPr>
            <w:lang w:eastAsia="zh-CN"/>
          </w:rPr>
          <w:t xml:space="preserve"> and 5G</w:t>
        </w:r>
        <w:r w:rsidR="00785360">
          <w:rPr>
            <w:lang w:eastAsia="zh-CN"/>
          </w:rPr>
          <w:t>S CIoT/RedCap features</w:t>
        </w:r>
      </w:ins>
      <w:ins w:id="40" w:author="Lars" w:date="2025-08-06T16:16:00Z">
        <w:r w:rsidR="00DA35E6">
          <w:rPr>
            <w:lang w:eastAsia="zh-CN"/>
          </w:rPr>
          <w:t xml:space="preserve"> and functionalities</w:t>
        </w:r>
      </w:ins>
      <w:ins w:id="41" w:author="Lars" w:date="2025-08-06T16:06:00Z">
        <w:r w:rsidR="00785360">
          <w:rPr>
            <w:lang w:eastAsia="zh-CN"/>
          </w:rPr>
          <w:t xml:space="preserve"> applicability </w:t>
        </w:r>
        <w:r w:rsidR="00AF0278">
          <w:rPr>
            <w:lang w:eastAsia="zh-CN"/>
          </w:rPr>
          <w:t>for</w:t>
        </w:r>
      </w:ins>
      <w:ins w:id="42" w:author="Lars" w:date="2025-08-06T16:07:00Z">
        <w:r w:rsidR="00AF0278">
          <w:rPr>
            <w:lang w:eastAsia="zh-CN"/>
          </w:rPr>
          <w:t xml:space="preserve"> 6GS and identify possible</w:t>
        </w:r>
        <w:r w:rsidR="00C753F8">
          <w:rPr>
            <w:lang w:eastAsia="zh-CN"/>
          </w:rPr>
          <w:t xml:space="preserve"> </w:t>
        </w:r>
      </w:ins>
      <w:ins w:id="43" w:author="Lars" w:date="2025-08-06T16:08:00Z">
        <w:r w:rsidR="00C33891">
          <w:rPr>
            <w:lang w:eastAsia="zh-CN"/>
          </w:rPr>
          <w:t>inefficiency</w:t>
        </w:r>
        <w:r w:rsidR="007056C0">
          <w:rPr>
            <w:lang w:eastAsia="zh-CN"/>
          </w:rPr>
          <w:t>,</w:t>
        </w:r>
        <w:r w:rsidR="00C33891">
          <w:rPr>
            <w:lang w:eastAsia="zh-CN"/>
          </w:rPr>
          <w:t xml:space="preserve"> </w:t>
        </w:r>
      </w:ins>
      <w:ins w:id="44" w:author="Lars" w:date="2025-08-06T16:09:00Z">
        <w:r w:rsidR="007056C0">
          <w:rPr>
            <w:lang w:eastAsia="zh-CN"/>
          </w:rPr>
          <w:t>inconsistency or even duplication</w:t>
        </w:r>
        <w:r w:rsidR="007D6D1E">
          <w:rPr>
            <w:lang w:eastAsia="zh-CN"/>
          </w:rPr>
          <w:t xml:space="preserve"> of </w:t>
        </w:r>
      </w:ins>
      <w:ins w:id="45" w:author="Lars" w:date="2025-08-15T10:31:00Z">
        <w:r w:rsidR="00B31FFD">
          <w:rPr>
            <w:lang w:eastAsia="zh-CN"/>
          </w:rPr>
          <w:t xml:space="preserve">the legacy </w:t>
        </w:r>
      </w:ins>
      <w:ins w:id="46" w:author="Lars" w:date="2025-08-06T16:09:00Z">
        <w:r w:rsidR="007D6D1E">
          <w:rPr>
            <w:lang w:eastAsia="zh-CN"/>
          </w:rPr>
          <w:t>features.</w:t>
        </w:r>
      </w:ins>
      <w:ins w:id="47" w:author="Lars" w:date="2025-08-06T16:10:00Z">
        <w:r w:rsidR="00452E83">
          <w:rPr>
            <w:lang w:eastAsia="zh-CN"/>
          </w:rPr>
          <w:t xml:space="preserve"> </w:t>
        </w:r>
      </w:ins>
      <w:ins w:id="48" w:author="Lars" w:date="2025-08-13T09:39:00Z">
        <w:r w:rsidR="00B84985">
          <w:rPr>
            <w:lang w:eastAsia="zh-CN"/>
          </w:rPr>
          <w:t xml:space="preserve">Agree on a </w:t>
        </w:r>
        <w:r w:rsidR="00FB2F4A">
          <w:rPr>
            <w:lang w:eastAsia="zh-CN"/>
          </w:rPr>
          <w:t xml:space="preserve">specific list of features to consider </w:t>
        </w:r>
        <w:r w:rsidR="00EE4DCB">
          <w:rPr>
            <w:lang w:eastAsia="zh-CN"/>
          </w:rPr>
          <w:t>before</w:t>
        </w:r>
      </w:ins>
      <w:ins w:id="49" w:author="Lars" w:date="2025-08-13T09:40:00Z">
        <w:r w:rsidR="00EE4DCB">
          <w:rPr>
            <w:lang w:eastAsia="zh-CN"/>
          </w:rPr>
          <w:t xml:space="preserve"> SA#110.</w:t>
        </w:r>
      </w:ins>
    </w:p>
    <w:p w14:paraId="759B0818" w14:textId="794B8054" w:rsidR="00F16332" w:rsidRDefault="00F16332" w:rsidP="008D7C59">
      <w:pPr>
        <w:pStyle w:val="ListParagraph"/>
        <w:numPr>
          <w:ilvl w:val="0"/>
          <w:numId w:val="15"/>
        </w:numPr>
        <w:contextualSpacing w:val="0"/>
        <w:jc w:val="left"/>
        <w:rPr>
          <w:ins w:id="50" w:author="Lars" w:date="2025-08-06T16:11:00Z"/>
          <w:lang w:eastAsia="zh-CN"/>
        </w:rPr>
      </w:pPr>
      <w:ins w:id="51" w:author="Lars" w:date="2025-08-06T16:13:00Z">
        <w:r>
          <w:rPr>
            <w:lang w:eastAsia="zh-CN"/>
          </w:rPr>
          <w:lastRenderedPageBreak/>
          <w:t xml:space="preserve">Study how to </w:t>
        </w:r>
      </w:ins>
      <w:ins w:id="52" w:author="Lars" w:date="2025-08-13T16:16:00Z">
        <w:r w:rsidR="0073599A">
          <w:rPr>
            <w:lang w:eastAsia="zh-CN"/>
          </w:rPr>
          <w:t>nativ</w:t>
        </w:r>
      </w:ins>
      <w:ins w:id="53" w:author="Lars" w:date="2025-08-13T16:17:00Z">
        <w:r w:rsidR="00425B94">
          <w:rPr>
            <w:lang w:eastAsia="zh-CN"/>
          </w:rPr>
          <w:t>e</w:t>
        </w:r>
      </w:ins>
      <w:ins w:id="54" w:author="Lars" w:date="2025-08-13T16:16:00Z">
        <w:r w:rsidR="0073599A">
          <w:rPr>
            <w:lang w:eastAsia="zh-CN"/>
          </w:rPr>
          <w:t>ly</w:t>
        </w:r>
      </w:ins>
      <w:ins w:id="55" w:author="Lars" w:date="2025-08-06T16:13:00Z">
        <w:r>
          <w:rPr>
            <w:lang w:eastAsia="zh-CN"/>
          </w:rPr>
          <w:t xml:space="preserve"> support IoT service</w:t>
        </w:r>
        <w:r w:rsidR="0043522F">
          <w:rPr>
            <w:lang w:eastAsia="zh-CN"/>
          </w:rPr>
          <w:t>s via TN and NTN.</w:t>
        </w:r>
      </w:ins>
      <w:ins w:id="56" w:author="Lars" w:date="2025-08-06T16:22:00Z">
        <w:r w:rsidR="00A90194">
          <w:rPr>
            <w:lang w:eastAsia="zh-CN"/>
          </w:rPr>
          <w:t xml:space="preserve"> For NTN coordination with WT#2</w:t>
        </w:r>
        <w:r w:rsidR="00F07721">
          <w:rPr>
            <w:lang w:eastAsia="zh-CN"/>
          </w:rPr>
          <w:t xml:space="preserve"> is </w:t>
        </w:r>
      </w:ins>
      <w:ins w:id="57" w:author="Lars" w:date="2025-08-06T16:23:00Z">
        <w:r w:rsidR="00F07721">
          <w:rPr>
            <w:lang w:eastAsia="zh-CN"/>
          </w:rPr>
          <w:t>needed.</w:t>
        </w:r>
      </w:ins>
    </w:p>
    <w:p w14:paraId="7906469B" w14:textId="5DF8952E" w:rsidR="004C2DC7" w:rsidRDefault="00443170" w:rsidP="002A2074">
      <w:pPr>
        <w:pStyle w:val="ListParagraph"/>
        <w:numPr>
          <w:ilvl w:val="0"/>
          <w:numId w:val="15"/>
        </w:numPr>
        <w:contextualSpacing w:val="0"/>
        <w:jc w:val="left"/>
        <w:rPr>
          <w:ins w:id="58" w:author="Lars" w:date="2025-08-13T15:50:00Z"/>
          <w:lang w:eastAsia="zh-CN"/>
        </w:rPr>
      </w:pPr>
      <w:ins w:id="59" w:author="Lars" w:date="2025-08-06T16:30:00Z">
        <w:r>
          <w:rPr>
            <w:lang w:eastAsia="zh-CN"/>
          </w:rPr>
          <w:t xml:space="preserve">Study whether and how the enhancements </w:t>
        </w:r>
      </w:ins>
      <w:ins w:id="60" w:author="Lars" w:date="2025-08-13T16:41:00Z">
        <w:r w:rsidR="00B65780">
          <w:rPr>
            <w:lang w:eastAsia="zh-CN"/>
          </w:rPr>
          <w:t>to</w:t>
        </w:r>
      </w:ins>
      <w:ins w:id="61" w:author="Lars" w:date="2025-08-06T16:30:00Z">
        <w:r>
          <w:rPr>
            <w:lang w:eastAsia="zh-CN"/>
          </w:rPr>
          <w:t xml:space="preserve"> </w:t>
        </w:r>
      </w:ins>
      <w:ins w:id="62" w:author="Lars" w:date="2025-08-13T16:17:00Z">
        <w:r w:rsidR="00425B94">
          <w:rPr>
            <w:lang w:eastAsia="zh-CN"/>
          </w:rPr>
          <w:t xml:space="preserve">the </w:t>
        </w:r>
      </w:ins>
      <w:ins w:id="63" w:author="Lars" w:date="2025-08-06T16:30:00Z">
        <w:r>
          <w:rPr>
            <w:lang w:eastAsia="zh-CN"/>
          </w:rPr>
          <w:t xml:space="preserve">user plane architecture and network exposure framework </w:t>
        </w:r>
      </w:ins>
      <w:ins w:id="64" w:author="Lars" w:date="2025-08-13T16:18:00Z">
        <w:r w:rsidR="00943FAE">
          <w:rPr>
            <w:lang w:eastAsia="zh-CN"/>
          </w:rPr>
          <w:t xml:space="preserve">studied </w:t>
        </w:r>
      </w:ins>
      <w:ins w:id="65" w:author="Lars" w:date="2025-08-06T16:30:00Z">
        <w:r>
          <w:rPr>
            <w:lang w:eastAsia="zh-CN"/>
          </w:rPr>
          <w:t xml:space="preserve">in WT#1.2 can be </w:t>
        </w:r>
      </w:ins>
      <w:ins w:id="66" w:author="Lars" w:date="2025-08-13T16:18:00Z">
        <w:r w:rsidR="00AB215C">
          <w:rPr>
            <w:lang w:eastAsia="zh-CN"/>
          </w:rPr>
          <w:t>used</w:t>
        </w:r>
      </w:ins>
      <w:ins w:id="67" w:author="Lars" w:date="2025-08-06T16:30:00Z">
        <w:r>
          <w:rPr>
            <w:lang w:eastAsia="zh-CN"/>
          </w:rPr>
          <w:t xml:space="preserve"> to provide</w:t>
        </w:r>
        <w:r w:rsidRPr="006B619F">
          <w:rPr>
            <w:lang w:eastAsia="ko-KR"/>
          </w:rPr>
          <w:t xml:space="preserve"> </w:t>
        </w:r>
        <w:r w:rsidRPr="00533A4E">
          <w:rPr>
            <w:lang w:eastAsia="ko-KR"/>
          </w:rPr>
          <w:t xml:space="preserve">e2e </w:t>
        </w:r>
      </w:ins>
      <w:ins w:id="68" w:author="Lars" w:date="2025-08-13T16:18:00Z">
        <w:r w:rsidR="00AB215C">
          <w:rPr>
            <w:lang w:eastAsia="ko-KR"/>
          </w:rPr>
          <w:t>Io</w:t>
        </w:r>
      </w:ins>
      <w:ins w:id="69" w:author="Lars" w:date="2025-08-13T16:19:00Z">
        <w:r w:rsidR="00AB215C">
          <w:rPr>
            <w:lang w:eastAsia="ko-KR"/>
          </w:rPr>
          <w:t xml:space="preserve">T </w:t>
        </w:r>
      </w:ins>
      <w:ins w:id="70" w:author="Lars" w:date="2025-08-06T16:30:00Z">
        <w:r w:rsidRPr="00533A4E">
          <w:rPr>
            <w:lang w:eastAsia="ko-KR"/>
          </w:rPr>
          <w:t xml:space="preserve">architecture </w:t>
        </w:r>
      </w:ins>
      <w:ins w:id="71" w:author="Lars" w:date="2025-08-06T16:35:00Z">
        <w:r w:rsidR="00BF1387">
          <w:rPr>
            <w:lang w:eastAsia="ko-KR"/>
          </w:rPr>
          <w:t>in 6GS</w:t>
        </w:r>
      </w:ins>
      <w:ins w:id="72" w:author="Lars" w:date="2025-08-06T16:30:00Z">
        <w:r>
          <w:rPr>
            <w:lang w:eastAsia="ko-KR"/>
          </w:rPr>
          <w:t>.</w:t>
        </w:r>
      </w:ins>
    </w:p>
    <w:p w14:paraId="4EA4C6F1" w14:textId="558E095A" w:rsidR="002A2074" w:rsidRPr="008405AF" w:rsidRDefault="00521F38" w:rsidP="00186BC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ins w:id="73" w:author="Lars" w:date="2025-08-13T15:50:00Z">
        <w:r w:rsidRPr="006F4F82">
          <w:rPr>
            <w:lang w:eastAsia="zh-CN"/>
          </w:rPr>
          <w:t xml:space="preserve">Study </w:t>
        </w:r>
        <w:r>
          <w:rPr>
            <w:lang w:eastAsia="zh-CN"/>
          </w:rPr>
          <w:t>whether and how to support</w:t>
        </w:r>
        <w:r w:rsidRPr="006F4F82">
          <w:rPr>
            <w:lang w:eastAsia="zh-CN"/>
          </w:rPr>
          <w:t xml:space="preserve"> lightweight procedure to deliver large data in downlink</w:t>
        </w:r>
        <w:r>
          <w:rPr>
            <w:lang w:eastAsia="zh-CN"/>
          </w:rPr>
          <w:t xml:space="preserve"> direction</w:t>
        </w:r>
        <w:r w:rsidRPr="006F4F82">
          <w:rPr>
            <w:lang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6F4F82">
          <w:rPr>
            <w:lang w:eastAsia="zh-CN"/>
          </w:rPr>
          <w:t>firmware upgrade</w:t>
        </w:r>
      </w:ins>
      <w:ins w:id="74" w:author="Lars" w:date="2025-08-13T15:51:00Z">
        <w:r w:rsidR="006E2212">
          <w:rPr>
            <w:lang w:eastAsia="zh-CN"/>
          </w:rPr>
          <w:t>)</w:t>
        </w:r>
      </w:ins>
    </w:p>
    <w:p w14:paraId="364BB9AA" w14:textId="10B55C9A" w:rsidR="00AC27FF" w:rsidRDefault="00452E83" w:rsidP="008D7C59">
      <w:pPr>
        <w:pStyle w:val="ListParagraph"/>
        <w:numPr>
          <w:ilvl w:val="0"/>
          <w:numId w:val="15"/>
        </w:numPr>
        <w:contextualSpacing w:val="0"/>
        <w:jc w:val="left"/>
        <w:rPr>
          <w:ins w:id="75" w:author="Lars" w:date="2025-08-13T09:45:00Z"/>
          <w:lang w:eastAsia="zh-CN"/>
        </w:rPr>
      </w:pPr>
      <w:ins w:id="76" w:author="Lars" w:date="2025-08-06T16:11:00Z">
        <w:r>
          <w:rPr>
            <w:lang w:eastAsia="zh-CN"/>
          </w:rPr>
          <w:t>The study</w:t>
        </w:r>
        <w:r w:rsidR="00EC7575">
          <w:rPr>
            <w:lang w:eastAsia="zh-CN"/>
          </w:rPr>
          <w:t xml:space="preserve"> consider</w:t>
        </w:r>
      </w:ins>
      <w:ins w:id="77" w:author="Lars" w:date="2025-08-15T12:32:00Z">
        <w:r w:rsidR="002E7669">
          <w:rPr>
            <w:lang w:eastAsia="zh-CN"/>
          </w:rPr>
          <w:t>s</w:t>
        </w:r>
      </w:ins>
      <w:ins w:id="78" w:author="Lars" w:date="2025-08-06T16:11:00Z">
        <w:r w:rsidR="00EC7575">
          <w:rPr>
            <w:lang w:eastAsia="zh-CN"/>
          </w:rPr>
          <w:t xml:space="preserve"> all types of IoT devices</w:t>
        </w:r>
      </w:ins>
      <w:ins w:id="79" w:author="Lars" w:date="2025-08-06T16:40:00Z">
        <w:r w:rsidR="0002569A">
          <w:rPr>
            <w:lang w:eastAsia="zh-CN"/>
          </w:rPr>
          <w:t xml:space="preserve">, </w:t>
        </w:r>
      </w:ins>
      <w:ins w:id="80" w:author="Lars" w:date="2025-08-06T16:45:00Z">
        <w:r w:rsidR="007908D1">
          <w:rPr>
            <w:lang w:eastAsia="zh-CN"/>
          </w:rPr>
          <w:t>except for</w:t>
        </w:r>
      </w:ins>
      <w:ins w:id="81" w:author="Lars" w:date="2025-08-06T16:40:00Z">
        <w:r w:rsidR="0002569A">
          <w:rPr>
            <w:lang w:eastAsia="zh-CN"/>
          </w:rPr>
          <w:t xml:space="preserve"> Ambient IoT,</w:t>
        </w:r>
      </w:ins>
      <w:ins w:id="82" w:author="Lars" w:date="2025-08-06T16:11:00Z">
        <w:r w:rsidR="00EC7575">
          <w:rPr>
            <w:lang w:eastAsia="zh-CN"/>
          </w:rPr>
          <w:t xml:space="preserve"> even if RAN</w:t>
        </w:r>
      </w:ins>
      <w:ins w:id="83" w:author="Lars" w:date="2025-08-06T16:12:00Z">
        <w:r w:rsidR="00AC27FF">
          <w:rPr>
            <w:lang w:eastAsia="zh-CN"/>
          </w:rPr>
          <w:t xml:space="preserve"> does not support all types of IoT device types from Release 20/21.</w:t>
        </w:r>
      </w:ins>
    </w:p>
    <w:p w14:paraId="79EBA3F0" w14:textId="3205AFB2" w:rsidR="007A535B" w:rsidRDefault="007A535B" w:rsidP="008D7C59">
      <w:pPr>
        <w:pStyle w:val="ListParagraph"/>
        <w:numPr>
          <w:ilvl w:val="0"/>
          <w:numId w:val="15"/>
        </w:numPr>
        <w:contextualSpacing w:val="0"/>
        <w:jc w:val="left"/>
        <w:rPr>
          <w:ins w:id="84" w:author="Lars" w:date="2025-08-13T14:32:00Z"/>
          <w:lang w:eastAsia="zh-CN"/>
        </w:rPr>
      </w:pPr>
      <w:ins w:id="85" w:author="Lars" w:date="2025-08-13T09:45:00Z">
        <w:r>
          <w:rPr>
            <w:lang w:eastAsia="zh-CN"/>
          </w:rPr>
          <w:t xml:space="preserve">Study </w:t>
        </w:r>
        <w:r w:rsidRPr="00F97959">
          <w:rPr>
            <w:lang w:eastAsia="ko-KR"/>
          </w:rPr>
          <w:t>whether and how to support legacy C</w:t>
        </w:r>
        <w:r>
          <w:rPr>
            <w:lang w:eastAsia="ko-KR"/>
          </w:rPr>
          <w:t>I</w:t>
        </w:r>
        <w:r w:rsidRPr="00F97959">
          <w:rPr>
            <w:lang w:eastAsia="ko-KR"/>
          </w:rPr>
          <w:t>oT devices</w:t>
        </w:r>
      </w:ins>
      <w:ins w:id="86" w:author="Lars" w:date="2025-08-13T15:06:00Z">
        <w:r w:rsidR="00787C93">
          <w:rPr>
            <w:lang w:eastAsia="ko-KR"/>
          </w:rPr>
          <w:t xml:space="preserve"> in 6GS</w:t>
        </w:r>
      </w:ins>
      <w:ins w:id="87" w:author="Lars" w:date="2025-08-13T09:45:00Z">
        <w:r>
          <w:rPr>
            <w:lang w:eastAsia="ko-KR"/>
          </w:rPr>
          <w:t>.</w:t>
        </w:r>
      </w:ins>
    </w:p>
    <w:p w14:paraId="4F727919" w14:textId="599CF4FB" w:rsidR="004F0631" w:rsidRDefault="004F0631" w:rsidP="004F0631">
      <w:pPr>
        <w:pStyle w:val="ListParagraph"/>
        <w:contextualSpacing w:val="0"/>
        <w:jc w:val="left"/>
        <w:rPr>
          <w:ins w:id="88" w:author="Lars" w:date="2025-08-13T09:51:00Z"/>
          <w:lang w:eastAsia="zh-CN"/>
        </w:rPr>
      </w:pPr>
      <w:ins w:id="89" w:author="Lars" w:date="2025-08-13T14:32:00Z">
        <w:r>
          <w:rPr>
            <w:lang w:eastAsia="ko-KR"/>
          </w:rPr>
          <w:t xml:space="preserve">Editor’s Note: </w:t>
        </w:r>
      </w:ins>
      <w:ins w:id="90" w:author="Lars" w:date="2025-08-13T14:33:00Z">
        <w:r w:rsidR="00871406">
          <w:rPr>
            <w:lang w:eastAsia="ko-KR"/>
          </w:rPr>
          <w:t>It is FFS which legacy IoT devices</w:t>
        </w:r>
        <w:r w:rsidR="00810DEB">
          <w:rPr>
            <w:lang w:eastAsia="ko-KR"/>
          </w:rPr>
          <w:t xml:space="preserve"> to include in the study </w:t>
        </w:r>
      </w:ins>
      <w:ins w:id="91" w:author="Lars" w:date="2025-08-13T14:34:00Z">
        <w:r w:rsidR="00B93052">
          <w:rPr>
            <w:lang w:eastAsia="ko-KR"/>
          </w:rPr>
          <w:t xml:space="preserve">e.g. </w:t>
        </w:r>
      </w:ins>
      <w:ins w:id="92" w:author="Lars" w:date="2025-08-13T14:33:00Z">
        <w:r w:rsidR="00810DEB">
          <w:rPr>
            <w:lang w:eastAsia="ko-KR"/>
          </w:rPr>
          <w:t>4G</w:t>
        </w:r>
      </w:ins>
      <w:ins w:id="93" w:author="Lars" w:date="2025-08-13T14:34:00Z">
        <w:r w:rsidR="00B93052">
          <w:rPr>
            <w:lang w:eastAsia="ko-KR"/>
          </w:rPr>
          <w:t>-</w:t>
        </w:r>
      </w:ins>
      <w:ins w:id="94" w:author="Lars" w:date="2025-08-13T14:33:00Z">
        <w:r w:rsidR="00810DEB">
          <w:rPr>
            <w:lang w:eastAsia="ko-KR"/>
          </w:rPr>
          <w:t>NB-IoT</w:t>
        </w:r>
      </w:ins>
      <w:ins w:id="95" w:author="Lars" w:date="2025-08-13T14:34:00Z">
        <w:r w:rsidR="00810DEB">
          <w:rPr>
            <w:lang w:eastAsia="ko-KR"/>
          </w:rPr>
          <w:t xml:space="preserve">, </w:t>
        </w:r>
        <w:r w:rsidR="00B93052">
          <w:rPr>
            <w:lang w:eastAsia="ko-KR"/>
          </w:rPr>
          <w:t>4G-</w:t>
        </w:r>
        <w:r w:rsidR="00810DEB">
          <w:rPr>
            <w:lang w:eastAsia="ko-KR"/>
          </w:rPr>
          <w:t>MTC</w:t>
        </w:r>
      </w:ins>
      <w:ins w:id="96" w:author="Lars" w:date="2025-08-13T15:05:00Z">
        <w:r w:rsidR="00A00F94">
          <w:rPr>
            <w:lang w:eastAsia="ko-KR"/>
          </w:rPr>
          <w:t xml:space="preserve"> </w:t>
        </w:r>
        <w:r w:rsidR="00787C93">
          <w:rPr>
            <w:lang w:eastAsia="ko-KR"/>
          </w:rPr>
          <w:t>and 5G-Redcap.</w:t>
        </w:r>
      </w:ins>
      <w:ins w:id="97" w:author="Lars" w:date="2025-08-13T14:34:00Z">
        <w:r w:rsidR="00810DEB">
          <w:rPr>
            <w:lang w:eastAsia="ko-KR"/>
          </w:rPr>
          <w:t xml:space="preserve"> </w:t>
        </w:r>
      </w:ins>
    </w:p>
    <w:p w14:paraId="28CCDF73" w14:textId="4DBA4A24" w:rsidR="006667B1" w:rsidRDefault="006667B1" w:rsidP="006667B1">
      <w:pPr>
        <w:pStyle w:val="Heading3"/>
        <w:rPr>
          <w:ins w:id="98" w:author="Lars" w:date="2025-08-13T09:52:00Z"/>
          <w:lang w:eastAsia="zh-CN"/>
        </w:rPr>
      </w:pPr>
      <w:ins w:id="99" w:author="Lars" w:date="2025-08-13T09:51:00Z">
        <w:r>
          <w:rPr>
            <w:lang w:eastAsia="zh-CN"/>
          </w:rPr>
          <w:t>A.8.2</w:t>
        </w:r>
      </w:ins>
      <w:ins w:id="100" w:author="Lars" w:date="2025-08-13T16:45:00Z">
        <w:r w:rsidR="00960576">
          <w:rPr>
            <w:lang w:eastAsia="zh-CN"/>
          </w:rPr>
          <w:tab/>
        </w:r>
      </w:ins>
      <w:ins w:id="101" w:author="Lars" w:date="2025-08-13T09:51:00Z">
        <w:r>
          <w:rPr>
            <w:lang w:eastAsia="zh-CN"/>
          </w:rPr>
          <w:t xml:space="preserve">Key </w:t>
        </w:r>
      </w:ins>
      <w:ins w:id="102" w:author="Lars" w:date="2025-08-13T09:52:00Z">
        <w:r>
          <w:rPr>
            <w:lang w:eastAsia="zh-CN"/>
          </w:rPr>
          <w:t>Issue</w:t>
        </w:r>
      </w:ins>
    </w:p>
    <w:p w14:paraId="3DEB4031" w14:textId="5B1F0FA1" w:rsidR="006667B1" w:rsidRPr="006667B1" w:rsidRDefault="006667B1" w:rsidP="00600786">
      <w:pPr>
        <w:pStyle w:val="EditorsNote"/>
        <w:rPr>
          <w:lang w:eastAsia="zh-CN"/>
        </w:rPr>
      </w:pPr>
      <w:ins w:id="103" w:author="Lars" w:date="2025-08-13T09:52:00Z">
        <w:r>
          <w:rPr>
            <w:lang w:eastAsia="zh-CN"/>
          </w:rPr>
          <w:t xml:space="preserve">Editor’s Note: </w:t>
        </w:r>
        <w:r w:rsidR="00600786">
          <w:rPr>
            <w:lang w:eastAsia="zh-CN"/>
          </w:rPr>
          <w:t>KI description is FFS.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AD97163" w14:textId="77777777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sectPr w:rsidR="00910D34" w:rsidRPr="008405AF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2A22" w14:textId="77777777" w:rsidR="00264AF8" w:rsidRDefault="00264AF8">
      <w:r>
        <w:separator/>
      </w:r>
    </w:p>
  </w:endnote>
  <w:endnote w:type="continuationSeparator" w:id="0">
    <w:p w14:paraId="627EC701" w14:textId="77777777" w:rsidR="00264AF8" w:rsidRDefault="0026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78277" w14:textId="77777777" w:rsidR="00264AF8" w:rsidRDefault="00264AF8">
      <w:r>
        <w:separator/>
      </w:r>
    </w:p>
  </w:footnote>
  <w:footnote w:type="continuationSeparator" w:id="0">
    <w:p w14:paraId="6D0BF57A" w14:textId="77777777" w:rsidR="00264AF8" w:rsidRDefault="00264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3"/>
  </w:num>
  <w:num w:numId="2" w16cid:durableId="1272318533">
    <w:abstractNumId w:val="6"/>
  </w:num>
  <w:num w:numId="3" w16cid:durableId="416366409">
    <w:abstractNumId w:val="15"/>
  </w:num>
  <w:num w:numId="4" w16cid:durableId="943456694">
    <w:abstractNumId w:val="7"/>
  </w:num>
  <w:num w:numId="5" w16cid:durableId="806780754">
    <w:abstractNumId w:val="11"/>
  </w:num>
  <w:num w:numId="6" w16cid:durableId="320503677">
    <w:abstractNumId w:val="9"/>
  </w:num>
  <w:num w:numId="7" w16cid:durableId="953440971">
    <w:abstractNumId w:val="8"/>
  </w:num>
  <w:num w:numId="8" w16cid:durableId="1268462210">
    <w:abstractNumId w:val="16"/>
  </w:num>
  <w:num w:numId="9" w16cid:durableId="539979931">
    <w:abstractNumId w:val="1"/>
  </w:num>
  <w:num w:numId="10" w16cid:durableId="313918942">
    <w:abstractNumId w:val="4"/>
  </w:num>
  <w:num w:numId="11" w16cid:durableId="859004421">
    <w:abstractNumId w:val="3"/>
  </w:num>
  <w:num w:numId="12" w16cid:durableId="1916820286">
    <w:abstractNumId w:val="10"/>
  </w:num>
  <w:num w:numId="13" w16cid:durableId="1921871493">
    <w:abstractNumId w:val="5"/>
  </w:num>
  <w:num w:numId="14" w16cid:durableId="677848022">
    <w:abstractNumId w:val="12"/>
  </w:num>
  <w:num w:numId="15" w16cid:durableId="80762895">
    <w:abstractNumId w:val="0"/>
  </w:num>
  <w:num w:numId="16" w16cid:durableId="1753041970">
    <w:abstractNumId w:val="14"/>
  </w:num>
  <w:num w:numId="17" w16cid:durableId="205168688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B25"/>
    <w:rsid w:val="0002714F"/>
    <w:rsid w:val="000271F4"/>
    <w:rsid w:val="000275BE"/>
    <w:rsid w:val="00027FD8"/>
    <w:rsid w:val="000302B3"/>
    <w:rsid w:val="00030C8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08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1E1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A7C3C"/>
    <w:rsid w:val="000B0384"/>
    <w:rsid w:val="000B03D1"/>
    <w:rsid w:val="000B07E2"/>
    <w:rsid w:val="000B0BAB"/>
    <w:rsid w:val="000B0C73"/>
    <w:rsid w:val="000B1508"/>
    <w:rsid w:val="000B17C7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1A7A"/>
    <w:rsid w:val="001321C9"/>
    <w:rsid w:val="00133493"/>
    <w:rsid w:val="0013409C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3E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9F"/>
    <w:rsid w:val="00224EDF"/>
    <w:rsid w:val="00225479"/>
    <w:rsid w:val="002258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F72"/>
    <w:rsid w:val="002D0488"/>
    <w:rsid w:val="002D083D"/>
    <w:rsid w:val="002D0986"/>
    <w:rsid w:val="002D0F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605"/>
    <w:rsid w:val="0036298A"/>
    <w:rsid w:val="00362B5D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0AC"/>
    <w:rsid w:val="00386393"/>
    <w:rsid w:val="003867B0"/>
    <w:rsid w:val="00386DEE"/>
    <w:rsid w:val="00387215"/>
    <w:rsid w:val="00387481"/>
    <w:rsid w:val="00387A8D"/>
    <w:rsid w:val="00387B03"/>
    <w:rsid w:val="00387FCE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3D6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D86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D62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22F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923"/>
    <w:rsid w:val="00475AC5"/>
    <w:rsid w:val="004760C9"/>
    <w:rsid w:val="00476108"/>
    <w:rsid w:val="00476330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4195"/>
    <w:rsid w:val="005448A5"/>
    <w:rsid w:val="00544D51"/>
    <w:rsid w:val="00544F0A"/>
    <w:rsid w:val="00545C20"/>
    <w:rsid w:val="00545EE9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92A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4BE3"/>
    <w:rsid w:val="005D503F"/>
    <w:rsid w:val="005D53A8"/>
    <w:rsid w:val="005D5883"/>
    <w:rsid w:val="005D5E0E"/>
    <w:rsid w:val="005D5E59"/>
    <w:rsid w:val="005D603F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399"/>
    <w:rsid w:val="00633B1F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38D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9BF"/>
    <w:rsid w:val="006B2CBE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16AD"/>
    <w:rsid w:val="008A1754"/>
    <w:rsid w:val="008A1ECD"/>
    <w:rsid w:val="008A2701"/>
    <w:rsid w:val="008A2889"/>
    <w:rsid w:val="008A2BFA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6890"/>
    <w:rsid w:val="00A67073"/>
    <w:rsid w:val="00A6742D"/>
    <w:rsid w:val="00A67514"/>
    <w:rsid w:val="00A6760D"/>
    <w:rsid w:val="00A67E88"/>
    <w:rsid w:val="00A7042D"/>
    <w:rsid w:val="00A704E3"/>
    <w:rsid w:val="00A7083A"/>
    <w:rsid w:val="00A70D22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15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4C6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55"/>
    <w:rsid w:val="00BE4DE9"/>
    <w:rsid w:val="00BE534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C3"/>
    <w:rsid w:val="00BF5CAA"/>
    <w:rsid w:val="00BF5CFF"/>
    <w:rsid w:val="00BF5E68"/>
    <w:rsid w:val="00BF73FF"/>
    <w:rsid w:val="00BF77BC"/>
    <w:rsid w:val="00BF7FD2"/>
    <w:rsid w:val="00C00B71"/>
    <w:rsid w:val="00C02866"/>
    <w:rsid w:val="00C02F35"/>
    <w:rsid w:val="00C03101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3D"/>
    <w:rsid w:val="00D70AAB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F"/>
    <w:rsid w:val="00E7093B"/>
    <w:rsid w:val="00E70D94"/>
    <w:rsid w:val="00E7129F"/>
    <w:rsid w:val="00E7137A"/>
    <w:rsid w:val="00E71451"/>
    <w:rsid w:val="00E72006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4A5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62A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E41"/>
    <w:rsid w:val="00EE4018"/>
    <w:rsid w:val="00EE4B00"/>
    <w:rsid w:val="00EE4CB5"/>
    <w:rsid w:val="00EE4DCB"/>
    <w:rsid w:val="00EE57E6"/>
    <w:rsid w:val="00EE5DDF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E07"/>
    <w:rsid w:val="00F56229"/>
    <w:rsid w:val="00F563AD"/>
    <w:rsid w:val="00F567F7"/>
    <w:rsid w:val="00F56DEA"/>
    <w:rsid w:val="00F57462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444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6</cp:revision>
  <cp:lastPrinted>2017-11-09T01:38:00Z</cp:lastPrinted>
  <dcterms:created xsi:type="dcterms:W3CDTF">2025-08-14T12:50:00Z</dcterms:created>
  <dcterms:modified xsi:type="dcterms:W3CDTF">2025-08-15T10:33:00Z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